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63AAA409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7C19B5" w:rsidRPr="007C19B5">
        <w:rPr>
          <w:rFonts w:ascii="Arial" w:hAnsi="Arial" w:cs="Arial"/>
          <w:b/>
          <w:sz w:val="22"/>
          <w:szCs w:val="22"/>
        </w:rPr>
        <w:t>S3-25</w:t>
      </w:r>
      <w:r w:rsidR="000A3DCE">
        <w:rPr>
          <w:rFonts w:ascii="Arial" w:hAnsi="Arial" w:cs="Arial"/>
          <w:b/>
          <w:sz w:val="22"/>
          <w:szCs w:val="22"/>
        </w:rPr>
        <w:t>1135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BA5D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7EC8" w:rsidRPr="001437A6">
        <w:rPr>
          <w:rFonts w:ascii="Arial" w:hAnsi="Arial"/>
          <w:b/>
          <w:lang w:val="en-US"/>
        </w:rPr>
        <w:t>Huawei, HiSilicon</w:t>
      </w:r>
    </w:p>
    <w:p w14:paraId="65CE4E4B" w14:textId="0CFE859F" w:rsidR="00C93D83" w:rsidRPr="00567EC8" w:rsidRDefault="00B41104" w:rsidP="001E5465">
      <w:pPr>
        <w:keepNext/>
        <w:tabs>
          <w:tab w:val="left" w:pos="202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E5465" w:rsidRPr="001E5465">
        <w:rPr>
          <w:rFonts w:ascii="Arial" w:hAnsi="Arial" w:cs="Arial"/>
          <w:b/>
        </w:rPr>
        <w:t>Content to 4. Y.1.4 AAA Server/AUSF and UDM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3E99FF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4.16</w:t>
      </w:r>
    </w:p>
    <w:p w14:paraId="369E83CA" w14:textId="493F75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TS 33.545</w:t>
      </w:r>
    </w:p>
    <w:p w14:paraId="32E76F63" w14:textId="7A650B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0.0.0</w:t>
      </w:r>
    </w:p>
    <w:p w14:paraId="09C0AB02" w14:textId="37C6991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67EC8" w:rsidRPr="00567EC8">
        <w:rPr>
          <w:rFonts w:ascii="Arial" w:hAnsi="Arial" w:cs="Arial"/>
          <w:b/>
          <w:bCs/>
          <w:lang w:val="en-US"/>
        </w:rPr>
        <w:t>5G_Femto_Sec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D81901" w14:textId="57D6A091" w:rsidR="00567EC8" w:rsidRDefault="00567EC8" w:rsidP="00567EC8">
      <w:pPr>
        <w:rPr>
          <w:i/>
        </w:rPr>
      </w:pPr>
      <w:r>
        <w:rPr>
          <w:i/>
        </w:rPr>
        <w:t xml:space="preserve">This contribution proposes to add new content to clause </w:t>
      </w:r>
      <w:r w:rsidR="001E5465" w:rsidRPr="001E5465">
        <w:rPr>
          <w:i/>
        </w:rPr>
        <w:t>4. Y.1.4 AAA Server/AUSF and UDM</w:t>
      </w:r>
      <w:r>
        <w:rPr>
          <w:i/>
        </w:rPr>
        <w:t>.</w:t>
      </w:r>
    </w:p>
    <w:p w14:paraId="04AEBE0A" w14:textId="77777777" w:rsidR="00C93D83" w:rsidRPr="00567EC8" w:rsidRDefault="00C93D83">
      <w:pPr>
        <w:pBdr>
          <w:bottom w:val="single" w:sz="12" w:space="1" w:color="auto"/>
        </w:pBdr>
      </w:pPr>
    </w:p>
    <w:p w14:paraId="1545D83A" w14:textId="67513AD6" w:rsidR="00567EC8" w:rsidRPr="001E5465" w:rsidRDefault="00B41104" w:rsidP="001E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Huawei" w:date="2025-02-10T14:3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608D4E" w14:textId="2463E934" w:rsidR="00567EC8" w:rsidRDefault="00567EC8" w:rsidP="00567EC8">
      <w:pPr>
        <w:pStyle w:val="4"/>
        <w:rPr>
          <w:ins w:id="1" w:author="Huawei" w:date="2025-02-10T14:32:00Z"/>
          <w:lang w:eastAsia="zh-CN"/>
        </w:rPr>
      </w:pPr>
      <w:bookmarkStart w:id="2" w:name="_Toc319507416"/>
      <w:bookmarkStart w:id="3" w:name="_Toc106364473"/>
      <w:bookmarkStart w:id="4" w:name="_Toc145420108"/>
      <w:ins w:id="5" w:author="Huawei" w:date="2025-02-10T14:32:00Z">
        <w:r>
          <w:rPr>
            <w:lang w:eastAsia="zh-CN"/>
          </w:rPr>
          <w:t>4.</w:t>
        </w:r>
        <w:r w:rsidRPr="00050AA4">
          <w:rPr>
            <w:lang w:eastAsia="zh-CN"/>
          </w:rPr>
          <w:t xml:space="preserve"> </w:t>
        </w:r>
        <w:r>
          <w:rPr>
            <w:lang w:eastAsia="zh-CN"/>
          </w:rPr>
          <w:t>Y</w:t>
        </w:r>
        <w:r>
          <w:t>.</w:t>
        </w:r>
        <w:r>
          <w:rPr>
            <w:lang w:eastAsia="zh-CN"/>
          </w:rPr>
          <w:t>1</w:t>
        </w:r>
        <w:r>
          <w:t>.4</w:t>
        </w:r>
        <w:r>
          <w:rPr>
            <w:lang w:eastAsia="zh-CN"/>
          </w:rPr>
          <w:tab/>
          <w:t xml:space="preserve">AUSF and </w:t>
        </w:r>
        <w:bookmarkEnd w:id="2"/>
        <w:r>
          <w:rPr>
            <w:lang w:eastAsia="zh-CN"/>
          </w:rPr>
          <w:t>UDM</w:t>
        </w:r>
      </w:ins>
    </w:p>
    <w:p w14:paraId="3119A774" w14:textId="27F63401" w:rsidR="00567EC8" w:rsidRDefault="00567EC8" w:rsidP="00567EC8">
      <w:pPr>
        <w:rPr>
          <w:ins w:id="6" w:author="Huawei" w:date="2025-02-10T14:32:00Z"/>
        </w:rPr>
      </w:pPr>
      <w:ins w:id="7" w:author="Huawei" w:date="2025-02-10T14:32:00Z">
        <w:r>
          <w:rPr>
            <w:lang w:eastAsia="zh-CN"/>
          </w:rPr>
          <w:t xml:space="preserve">UDM stores the </w:t>
        </w:r>
        <w:r>
          <w:t xml:space="preserve">subscription data and authentication </w:t>
        </w:r>
        <w:r>
          <w:rPr>
            <w:lang w:eastAsia="zh-CN"/>
          </w:rPr>
          <w:t xml:space="preserve">information of the NR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. When </w:t>
        </w:r>
        <w:r>
          <w:t xml:space="preserve">hosting party </w:t>
        </w:r>
        <w:r>
          <w:rPr>
            <w:lang w:eastAsia="zh-CN"/>
          </w:rPr>
          <w:t>a</w:t>
        </w:r>
        <w:r>
          <w:t>uthentication</w:t>
        </w:r>
        <w:r>
          <w:rPr>
            <w:lang w:eastAsia="zh-CN"/>
          </w:rPr>
          <w:t xml:space="preserve"> is required, </w:t>
        </w:r>
        <w:bookmarkStart w:id="8" w:name="_GoBack"/>
        <w:bookmarkEnd w:id="8"/>
        <w:r>
          <w:t xml:space="preserve">AUSF </w:t>
        </w:r>
        <w:r>
          <w:rPr>
            <w:lang w:eastAsia="zh-CN"/>
          </w:rPr>
          <w:t>a</w:t>
        </w:r>
        <w:r>
          <w:t>uthenticates the hosting party based on the authentication information retrieved from UDM.</w:t>
        </w:r>
      </w:ins>
    </w:p>
    <w:bookmarkEnd w:id="3"/>
    <w:bookmarkEnd w:id="4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80E5F" w14:textId="77777777" w:rsidR="00C5136D" w:rsidRDefault="00C5136D">
      <w:r>
        <w:separator/>
      </w:r>
    </w:p>
  </w:endnote>
  <w:endnote w:type="continuationSeparator" w:id="0">
    <w:p w14:paraId="21FB19A1" w14:textId="77777777" w:rsidR="00C5136D" w:rsidRDefault="00C5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30B0B" w14:textId="77777777" w:rsidR="00C5136D" w:rsidRDefault="00C5136D">
      <w:r>
        <w:separator/>
      </w:r>
    </w:p>
  </w:footnote>
  <w:footnote w:type="continuationSeparator" w:id="0">
    <w:p w14:paraId="6872BB1D" w14:textId="77777777" w:rsidR="00C5136D" w:rsidRDefault="00C51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3DCE"/>
    <w:rsid w:val="000B59EB"/>
    <w:rsid w:val="000E338C"/>
    <w:rsid w:val="0010504F"/>
    <w:rsid w:val="00141EBC"/>
    <w:rsid w:val="001604A8"/>
    <w:rsid w:val="001B093A"/>
    <w:rsid w:val="001C5CF1"/>
    <w:rsid w:val="001E5465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567EC8"/>
    <w:rsid w:val="00653E2A"/>
    <w:rsid w:val="0069541A"/>
    <w:rsid w:val="00780A06"/>
    <w:rsid w:val="00785301"/>
    <w:rsid w:val="00793D77"/>
    <w:rsid w:val="007C19B5"/>
    <w:rsid w:val="0082707E"/>
    <w:rsid w:val="008300AD"/>
    <w:rsid w:val="008B4AAF"/>
    <w:rsid w:val="008D7366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53E3A"/>
    <w:rsid w:val="00BA4BE2"/>
    <w:rsid w:val="00BC61A9"/>
    <w:rsid w:val="00BD1620"/>
    <w:rsid w:val="00BF3721"/>
    <w:rsid w:val="00C5136D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d">
    <w:name w:val="批注文字 字符"/>
    <w:link w:val="ac"/>
    <w:semiHidden/>
    <w:rsid w:val="00567E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67EC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locked/>
    <w:rsid w:val="00567EC8"/>
    <w:rPr>
      <w:rFonts w:ascii="Arial" w:hAnsi="Arial"/>
      <w:b/>
      <w:lang w:eastAsia="en-US"/>
    </w:rPr>
  </w:style>
  <w:style w:type="character" w:customStyle="1" w:styleId="30">
    <w:name w:val="标题 3 字符"/>
    <w:aliases w:val="h3 字符"/>
    <w:link w:val="3"/>
    <w:rsid w:val="00567EC8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567EC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</cp:lastModifiedBy>
  <cp:revision>3</cp:revision>
  <cp:lastPrinted>1899-12-31T23:00:00Z</cp:lastPrinted>
  <dcterms:created xsi:type="dcterms:W3CDTF">2025-02-21T09:14:00Z</dcterms:created>
  <dcterms:modified xsi:type="dcterms:W3CDTF">2025-02-21T09:14:00Z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